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0968842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117E6C">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83C5A">
        <w:rPr>
          <w:b/>
          <w:noProof/>
          <w:sz w:val="24"/>
        </w:rPr>
        <w:t>7708</w:t>
      </w:r>
    </w:p>
    <w:p w14:paraId="63414023" w14:textId="44618340" w:rsidR="00E8079D" w:rsidRDefault="006A0CD6" w:rsidP="003D3E74">
      <w:pPr>
        <w:pStyle w:val="CRCoverPage"/>
        <w:tabs>
          <w:tab w:val="right" w:pos="9639"/>
        </w:tabs>
        <w:spacing w:after="0"/>
        <w:rPr>
          <w:b/>
          <w:noProof/>
          <w:sz w:val="24"/>
        </w:rPr>
      </w:pPr>
      <w:r>
        <w:rPr>
          <w:rFonts w:cs="Arial"/>
          <w:b/>
          <w:bCs/>
          <w:sz w:val="24"/>
          <w:szCs w:val="24"/>
          <w:lang w:eastAsia="ko-KR"/>
        </w:rPr>
        <w:t>Elbonia</w:t>
      </w:r>
      <w:r w:rsidR="00914D8E">
        <w:rPr>
          <w:rFonts w:cs="Arial"/>
          <w:b/>
          <w:bCs/>
          <w:sz w:val="24"/>
          <w:szCs w:val="24"/>
          <w:lang w:eastAsia="zh-CN"/>
        </w:rPr>
        <w:t xml:space="preserve">, </w:t>
      </w:r>
      <w:r w:rsidR="00117E6C">
        <w:rPr>
          <w:rFonts w:cs="Arial"/>
          <w:b/>
          <w:bCs/>
          <w:sz w:val="24"/>
          <w:szCs w:val="24"/>
          <w:lang w:eastAsia="zh-CN"/>
        </w:rPr>
        <w:t>Oct</w:t>
      </w:r>
      <w:r>
        <w:rPr>
          <w:rFonts w:cs="Arial"/>
          <w:b/>
          <w:bCs/>
          <w:sz w:val="24"/>
          <w:szCs w:val="24"/>
          <w:lang w:eastAsia="ko-KR"/>
        </w:rPr>
        <w:t xml:space="preserve"> </w:t>
      </w:r>
      <w:r w:rsidR="00117E6C">
        <w:rPr>
          <w:rFonts w:cs="Arial"/>
          <w:b/>
          <w:bCs/>
          <w:sz w:val="24"/>
          <w:szCs w:val="24"/>
          <w:lang w:eastAsia="ko-KR"/>
        </w:rPr>
        <w:t>18</w:t>
      </w:r>
      <w:r w:rsidR="00914D8E">
        <w:rPr>
          <w:rFonts w:cs="Arial"/>
          <w:b/>
          <w:bCs/>
          <w:sz w:val="24"/>
          <w:szCs w:val="24"/>
          <w:lang w:eastAsia="ko-KR"/>
        </w:rPr>
        <w:t xml:space="preserve"> </w:t>
      </w:r>
      <w:r>
        <w:rPr>
          <w:rFonts w:cs="Arial"/>
          <w:b/>
          <w:bCs/>
          <w:sz w:val="24"/>
          <w:szCs w:val="24"/>
          <w:lang w:eastAsia="ko-KR"/>
        </w:rPr>
        <w:t xml:space="preserve">– </w:t>
      </w:r>
      <w:r w:rsidR="00117E6C">
        <w:rPr>
          <w:rFonts w:cs="Arial"/>
          <w:b/>
          <w:bCs/>
          <w:sz w:val="24"/>
          <w:szCs w:val="24"/>
          <w:lang w:eastAsia="ko-KR"/>
        </w:rPr>
        <w:t>22</w:t>
      </w:r>
      <w:r>
        <w:rPr>
          <w:rFonts w:cs="Arial"/>
          <w:b/>
          <w:bCs/>
          <w:sz w:val="24"/>
          <w:szCs w:val="24"/>
          <w:lang w:eastAsia="ko-KR"/>
        </w:rPr>
        <w:t>, 2021</w:t>
      </w:r>
      <w:r w:rsidR="004354CF">
        <w:rPr>
          <w:rFonts w:cs="Arial"/>
          <w:b/>
          <w:bCs/>
          <w:sz w:val="24"/>
          <w:szCs w:val="24"/>
          <w:lang w:eastAsia="ko-KR"/>
        </w:rPr>
        <w:tab/>
      </w:r>
      <w:r w:rsidR="006E1AC3">
        <w:rPr>
          <w:rFonts w:cs="Arial"/>
          <w:b/>
          <w:bCs/>
          <w:sz w:val="24"/>
          <w:szCs w:val="24"/>
          <w:lang w:eastAsia="ko-KR"/>
        </w:rPr>
        <w:t xml:space="preserve"> </w:t>
      </w:r>
      <w:r w:rsidR="00441A4F">
        <w:rPr>
          <w:rFonts w:eastAsia="Malgun Gothic" w:cs="Arial"/>
          <w:b/>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7DCD628" w:rsidR="001E41F3" w:rsidRPr="00410371" w:rsidRDefault="0086489D" w:rsidP="00046C3A">
            <w:pPr>
              <w:pStyle w:val="CRCoverPage"/>
              <w:spacing w:after="0"/>
              <w:jc w:val="right"/>
              <w:rPr>
                <w:b/>
                <w:noProof/>
                <w:sz w:val="28"/>
              </w:rPr>
            </w:pPr>
            <w:r>
              <w:rPr>
                <w:b/>
                <w:noProof/>
                <w:sz w:val="28"/>
              </w:rPr>
              <w:t>2</w:t>
            </w:r>
            <w:r w:rsidR="002C1AE7">
              <w:rPr>
                <w:b/>
                <w:noProof/>
                <w:sz w:val="28"/>
              </w:rPr>
              <w:t>3</w:t>
            </w:r>
            <w:r>
              <w:rPr>
                <w:b/>
                <w:noProof/>
                <w:sz w:val="28"/>
              </w:rPr>
              <w:t>.50</w:t>
            </w:r>
            <w:r w:rsidR="00046C3A">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0CAE33A" w:rsidR="001E41F3" w:rsidRPr="003E46D8" w:rsidRDefault="008479C0" w:rsidP="008479C0">
            <w:pPr>
              <w:pStyle w:val="CRCoverPage"/>
              <w:spacing w:after="0"/>
              <w:ind w:right="562"/>
              <w:jc w:val="right"/>
              <w:rPr>
                <w:b/>
                <w:noProof/>
                <w:sz w:val="28"/>
                <w:lang w:eastAsia="ja-JP"/>
              </w:rPr>
            </w:pPr>
            <w:r w:rsidRPr="008479C0">
              <w:rPr>
                <w:b/>
                <w:noProof/>
                <w:sz w:val="28"/>
              </w:rPr>
              <w:t>3214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50F3489" w:rsidR="001E41F3" w:rsidRPr="00410371" w:rsidRDefault="00AA6754" w:rsidP="00046C3A">
            <w:pPr>
              <w:pStyle w:val="CRCoverPage"/>
              <w:spacing w:after="0"/>
              <w:jc w:val="center"/>
              <w:rPr>
                <w:noProof/>
                <w:sz w:val="28"/>
                <w:lang w:eastAsia="ja-JP"/>
              </w:rPr>
            </w:pPr>
            <w:r>
              <w:rPr>
                <w:b/>
                <w:noProof/>
                <w:sz w:val="28"/>
              </w:rPr>
              <w:t>17</w:t>
            </w:r>
            <w:r w:rsidR="00566B0B">
              <w:rPr>
                <w:b/>
                <w:noProof/>
                <w:sz w:val="28"/>
              </w:rPr>
              <w:t>.</w:t>
            </w:r>
            <w:r w:rsidR="00117E6C">
              <w:rPr>
                <w:b/>
                <w:noProof/>
                <w:sz w:val="28"/>
              </w:rPr>
              <w:t>2</w:t>
            </w:r>
            <w:r w:rsidR="00566B0B">
              <w:rPr>
                <w:b/>
                <w:noProof/>
                <w:sz w:val="28"/>
              </w:rPr>
              <w:t>.</w:t>
            </w:r>
            <w:r w:rsidR="00361DF2">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1DFBAC2" w:rsidR="001E41F3" w:rsidRDefault="00D96456" w:rsidP="00A763B3">
            <w:pPr>
              <w:pStyle w:val="CRCoverPage"/>
              <w:spacing w:after="0"/>
              <w:ind w:left="100"/>
              <w:rPr>
                <w:noProof/>
              </w:rPr>
            </w:pPr>
            <w:bookmarkStart w:id="1" w:name="OLE_LINK10"/>
            <w:r>
              <w:rPr>
                <w:lang w:eastAsia="ko-KR"/>
              </w:rPr>
              <w:t xml:space="preserve">Corrections </w:t>
            </w:r>
            <w:r w:rsidR="00B00EEA">
              <w:rPr>
                <w:lang w:eastAsia="ko-KR"/>
              </w:rPr>
              <w:t xml:space="preserve">on </w:t>
            </w:r>
            <w:r>
              <w:t>EACNotify service</w:t>
            </w:r>
            <w:bookmarkEnd w:id="1"/>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AB4B62F" w:rsidR="001E41F3" w:rsidRDefault="000256FC">
            <w:pPr>
              <w:pStyle w:val="CRCoverPage"/>
              <w:spacing w:after="0"/>
              <w:ind w:left="100"/>
              <w:rPr>
                <w:noProof/>
              </w:rPr>
            </w:pPr>
            <w:r>
              <w:rPr>
                <w:lang w:eastAsia="ko-KR"/>
              </w:rPr>
              <w:t>C</w:t>
            </w:r>
            <w:r w:rsidRPr="000256FC">
              <w:rPr>
                <w:rFonts w:hint="eastAsia"/>
                <w:lang w:eastAsia="ko-KR"/>
              </w:rPr>
              <w:t>h</w:t>
            </w:r>
            <w:r w:rsidRPr="000256FC">
              <w:rPr>
                <w:lang w:eastAsia="ko-KR"/>
              </w:rPr>
              <w:t>ina Telecom</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376C7ADA" w:rsidR="001E41F3" w:rsidRDefault="002C1AE7" w:rsidP="002C1AE7">
            <w:pPr>
              <w:pStyle w:val="CRCoverPage"/>
              <w:spacing w:after="0"/>
              <w:ind w:left="100"/>
              <w:rPr>
                <w:noProof/>
              </w:rPr>
            </w:pPr>
            <w:r>
              <w:rPr>
                <w:noProof/>
              </w:rPr>
              <w:t>S</w:t>
            </w:r>
            <w:r w:rsidR="00A763B3">
              <w:rPr>
                <w:noProof/>
              </w:rPr>
              <w:t>A</w:t>
            </w:r>
            <w:r w:rsidR="00046C3A">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9D83A80" w:rsidR="001E41F3" w:rsidRDefault="00944FBC" w:rsidP="002C1AE7">
            <w:pPr>
              <w:pStyle w:val="CRCoverPage"/>
              <w:spacing w:after="0"/>
              <w:ind w:left="100"/>
              <w:rPr>
                <w:noProof/>
              </w:rPr>
            </w:pPr>
            <w:r>
              <w:rPr>
                <w:noProof/>
              </w:rPr>
              <w:t>2021-</w:t>
            </w:r>
            <w:r w:rsidR="00C20F18">
              <w:rPr>
                <w:noProof/>
              </w:rPr>
              <w:t>10</w:t>
            </w:r>
            <w:r>
              <w:rPr>
                <w:noProof/>
              </w:rPr>
              <w:t>-</w:t>
            </w:r>
            <w:r w:rsidR="00C20F18">
              <w:rPr>
                <w:noProof/>
              </w:rPr>
              <w:t>11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582E166" w:rsidR="001E41F3" w:rsidRDefault="00827824"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08B5FFB0" w:rsidR="000C038A" w:rsidRPr="007C2097" w:rsidRDefault="001E41F3" w:rsidP="00A50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A504CF">
              <w:rPr>
                <w:i/>
                <w:noProof/>
                <w:sz w:val="18"/>
              </w:rPr>
              <w:br/>
              <w:t>Rel-17</w:t>
            </w:r>
            <w:r w:rsidR="00A504CF">
              <w:rPr>
                <w:i/>
                <w:noProof/>
                <w:sz w:val="18"/>
              </w:rPr>
              <w:tab/>
              <w:t>(Release 17)</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3FA61" w14:textId="5F2994EB" w:rsidR="007B1E3A" w:rsidRDefault="00B43FC1" w:rsidP="008E6668">
            <w:pPr>
              <w:pStyle w:val="CRCoverPage"/>
              <w:numPr>
                <w:ilvl w:val="0"/>
                <w:numId w:val="22"/>
              </w:numPr>
              <w:spacing w:after="0"/>
            </w:pPr>
            <w:r>
              <w:t xml:space="preserve">The AMF </w:t>
            </w:r>
            <w:r>
              <w:t xml:space="preserve">can </w:t>
            </w:r>
            <w:r>
              <w:t>implicitly subscribe to the EAC notification</w:t>
            </w:r>
            <w:r w:rsidR="0082740C">
              <w:rPr>
                <w:noProof/>
                <w:lang w:eastAsia="ja-JP"/>
              </w:rPr>
              <w:t>.</w:t>
            </w:r>
            <w:r>
              <w:rPr>
                <w:noProof/>
                <w:lang w:eastAsia="ja-JP"/>
              </w:rPr>
              <w:t xml:space="preserve"> But it </w:t>
            </w:r>
            <w:r w:rsidR="00D63BF4">
              <w:rPr>
                <w:noProof/>
                <w:lang w:eastAsia="ja-JP"/>
              </w:rPr>
              <w:t xml:space="preserve">is </w:t>
            </w:r>
            <w:r>
              <w:rPr>
                <w:noProof/>
                <w:lang w:eastAsia="ja-JP"/>
              </w:rPr>
              <w:t xml:space="preserve">not </w:t>
            </w:r>
            <w:r w:rsidR="008E6668">
              <w:rPr>
                <w:noProof/>
                <w:lang w:eastAsia="ja-JP"/>
              </w:rPr>
              <w:t>specified on</w:t>
            </w:r>
            <w:r>
              <w:rPr>
                <w:noProof/>
                <w:lang w:eastAsia="ja-JP"/>
              </w:rPr>
              <w:t xml:space="preserve"> how to</w:t>
            </w:r>
            <w:r w:rsidR="003A1443">
              <w:rPr>
                <w:noProof/>
                <w:lang w:eastAsia="ja-JP"/>
              </w:rPr>
              <w:t xml:space="preserve"> know the AMF </w:t>
            </w:r>
            <w:r>
              <w:rPr>
                <w:noProof/>
                <w:lang w:eastAsia="ja-JP"/>
              </w:rPr>
              <w:t>unsubscribe.</w:t>
            </w:r>
          </w:p>
          <w:p w14:paraId="0841AA22" w14:textId="5F8A61C2" w:rsidR="008E6668" w:rsidRPr="008E6668" w:rsidRDefault="00DA0A86" w:rsidP="008E6668">
            <w:pPr>
              <w:pStyle w:val="CRCoverPage"/>
              <w:numPr>
                <w:ilvl w:val="0"/>
                <w:numId w:val="22"/>
              </w:numPr>
              <w:spacing w:after="0"/>
              <w:rPr>
                <w:rFonts w:eastAsia="宋体" w:hint="eastAsia"/>
                <w:noProof/>
                <w:lang w:eastAsia="zh-CN"/>
              </w:rPr>
            </w:pPr>
            <w:r>
              <w:rPr>
                <w:rFonts w:eastAsia="宋体"/>
                <w:noProof/>
                <w:lang w:eastAsia="zh-CN"/>
              </w:rPr>
              <w:t xml:space="preserve">The </w:t>
            </w:r>
            <w:r>
              <w:t>Nnsacf_NSAC_EACNotify service</w:t>
            </w:r>
            <w:r>
              <w:rPr>
                <w:rFonts w:eastAsia="宋体"/>
                <w:noProof/>
                <w:lang w:eastAsia="zh-CN"/>
              </w:rPr>
              <w:t xml:space="preserve"> support</w:t>
            </w:r>
            <w:r w:rsidR="00ED6EBC">
              <w:rPr>
                <w:rFonts w:eastAsia="宋体"/>
                <w:noProof/>
                <w:lang w:eastAsia="zh-CN"/>
              </w:rPr>
              <w:t>s</w:t>
            </w:r>
            <w:r>
              <w:rPr>
                <w:rFonts w:eastAsia="宋体"/>
                <w:noProof/>
                <w:lang w:eastAsia="zh-CN"/>
              </w:rPr>
              <w:t xml:space="preserve"> </w:t>
            </w:r>
            <w:r w:rsidR="00ED6EBC">
              <w:rPr>
                <w:rFonts w:eastAsia="宋体"/>
                <w:noProof/>
                <w:lang w:eastAsia="zh-CN"/>
              </w:rPr>
              <w:t xml:space="preserve">only </w:t>
            </w:r>
            <w:r>
              <w:rPr>
                <w:rFonts w:eastAsia="宋体"/>
                <w:noProof/>
                <w:lang w:eastAsia="zh-CN"/>
              </w:rPr>
              <w:t xml:space="preserve">one </w:t>
            </w:r>
            <w:r w:rsidR="008E6668">
              <w:rPr>
                <w:rFonts w:eastAsia="宋体"/>
                <w:noProof/>
                <w:lang w:eastAsia="zh-CN"/>
              </w:rPr>
              <w:t>S-NSSAI</w:t>
            </w:r>
            <w:r>
              <w:t xml:space="preserve">, </w:t>
            </w:r>
            <w:r w:rsidR="00ED6EBC">
              <w:t xml:space="preserve">which leads to </w:t>
            </w:r>
            <w:r w:rsidR="00ED6EBC">
              <w:rPr>
                <w:noProof/>
                <w:lang w:eastAsia="ja-JP"/>
              </w:rPr>
              <w:t>excessive EAC notification</w:t>
            </w:r>
            <w:r w:rsidR="00ED6EBC">
              <w:rPr>
                <w:noProof/>
                <w:lang w:eastAsia="ja-JP"/>
              </w:rPr>
              <w:t>.</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115782" w14:textId="77777777" w:rsidR="00091FC5" w:rsidRPr="00DA0A86" w:rsidRDefault="00D63BF4" w:rsidP="00DA0A86">
            <w:pPr>
              <w:pStyle w:val="CRCoverPage"/>
              <w:numPr>
                <w:ilvl w:val="0"/>
                <w:numId w:val="23"/>
              </w:numPr>
              <w:spacing w:after="0"/>
              <w:rPr>
                <w:rFonts w:eastAsia="宋体"/>
                <w:noProof/>
                <w:lang w:eastAsia="zh-CN"/>
              </w:rPr>
            </w:pPr>
            <w:bookmarkStart w:id="3" w:name="OLE_LINK11"/>
            <w:r>
              <w:rPr>
                <w:rFonts w:eastAsia="宋体"/>
                <w:lang w:eastAsia="zh-CN"/>
              </w:rPr>
              <w:t>the NSACF knows that the AMF un</w:t>
            </w:r>
            <w:r>
              <w:t>subscribes the EAC notification or the AMF is out of service</w:t>
            </w:r>
            <w:r>
              <w:rPr>
                <w:rFonts w:eastAsia="宋体"/>
                <w:lang w:eastAsia="zh-CN"/>
              </w:rPr>
              <w:t xml:space="preserve"> by implementation</w:t>
            </w:r>
            <w:bookmarkEnd w:id="3"/>
            <w:r>
              <w:rPr>
                <w:rFonts w:eastAsia="宋体"/>
                <w:lang w:eastAsia="zh-CN"/>
              </w:rPr>
              <w:t xml:space="preserve"> e.g. the NSACF </w:t>
            </w:r>
            <w:r w:rsidRPr="00934349">
              <w:t xml:space="preserve">can </w:t>
            </w:r>
            <w:r>
              <w:t xml:space="preserve">set inactive timer for the AMF, or </w:t>
            </w:r>
            <w:r w:rsidRPr="00934349">
              <w:t>subscribe for unavailability notifications with the AMF</w:t>
            </w:r>
            <w:r w:rsidR="008E6668">
              <w:t>.</w:t>
            </w:r>
          </w:p>
          <w:p w14:paraId="725BCF77" w14:textId="478C7564" w:rsidR="00DA0A86" w:rsidRPr="00024B97" w:rsidRDefault="00DA0A86" w:rsidP="00DA0A86">
            <w:pPr>
              <w:pStyle w:val="CRCoverPage"/>
              <w:numPr>
                <w:ilvl w:val="0"/>
                <w:numId w:val="23"/>
              </w:numPr>
              <w:spacing w:after="0"/>
              <w:rPr>
                <w:rFonts w:eastAsia="宋体" w:hint="eastAsia"/>
                <w:noProof/>
                <w:lang w:eastAsia="zh-CN"/>
              </w:rPr>
            </w:pPr>
            <w:r>
              <w:rPr>
                <w:rFonts w:eastAsia="宋体" w:hint="eastAsia"/>
                <w:noProof/>
                <w:lang w:eastAsia="zh-CN"/>
              </w:rPr>
              <w:t>A</w:t>
            </w:r>
            <w:r>
              <w:rPr>
                <w:rFonts w:eastAsia="宋体"/>
                <w:noProof/>
                <w:lang w:eastAsia="zh-CN"/>
              </w:rPr>
              <w:t xml:space="preserve">dding support of list of </w:t>
            </w:r>
            <w:r>
              <w:rPr>
                <w:rFonts w:eastAsia="宋体"/>
                <w:noProof/>
                <w:lang w:eastAsia="zh-CN"/>
              </w:rPr>
              <w:t>S-NSSAI</w:t>
            </w:r>
            <w:r>
              <w:rPr>
                <w:rFonts w:eastAsia="宋体"/>
                <w:noProof/>
                <w:lang w:eastAsia="zh-CN"/>
              </w:rPr>
              <w:t xml:space="preserve"> in </w:t>
            </w:r>
            <w:r>
              <w:t>Nnsacf_NSAC_EACNotify service</w:t>
            </w:r>
            <w: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7C0DDC" w14:textId="77777777" w:rsidR="001E41F3" w:rsidRDefault="00B43FC1" w:rsidP="00DA0A86">
            <w:pPr>
              <w:pStyle w:val="CRCoverPage"/>
              <w:numPr>
                <w:ilvl w:val="0"/>
                <w:numId w:val="24"/>
              </w:numPr>
              <w:spacing w:after="0"/>
              <w:rPr>
                <w:noProof/>
                <w:lang w:eastAsia="ja-JP"/>
              </w:rPr>
            </w:pPr>
            <w:r>
              <w:rPr>
                <w:noProof/>
                <w:lang w:eastAsia="ja-JP"/>
              </w:rPr>
              <w:t xml:space="preserve">NASCF </w:t>
            </w:r>
            <w:r w:rsidR="008E6668">
              <w:rPr>
                <w:noProof/>
                <w:lang w:eastAsia="ja-JP"/>
              </w:rPr>
              <w:t xml:space="preserve">dose not know the </w:t>
            </w:r>
            <w:r w:rsidR="008E6668">
              <w:rPr>
                <w:noProof/>
                <w:lang w:eastAsia="ja-JP"/>
              </w:rPr>
              <w:t>unsubscri</w:t>
            </w:r>
            <w:r w:rsidR="008E6668">
              <w:rPr>
                <w:noProof/>
                <w:lang w:eastAsia="ja-JP"/>
              </w:rPr>
              <w:t xml:space="preserve">ption, and the </w:t>
            </w:r>
            <w:r w:rsidR="0081113A">
              <w:rPr>
                <w:noProof/>
                <w:lang w:eastAsia="ja-JP"/>
              </w:rPr>
              <w:t xml:space="preserve">needless </w:t>
            </w:r>
            <w:r>
              <w:rPr>
                <w:noProof/>
                <w:lang w:eastAsia="ja-JP"/>
              </w:rPr>
              <w:t>EAC</w:t>
            </w:r>
            <w:r>
              <w:rPr>
                <w:noProof/>
                <w:lang w:eastAsia="ja-JP"/>
              </w:rPr>
              <w:t xml:space="preserve"> </w:t>
            </w:r>
            <w:r>
              <w:rPr>
                <w:noProof/>
                <w:lang w:eastAsia="ja-JP"/>
              </w:rPr>
              <w:t>notif</w:t>
            </w:r>
            <w:r>
              <w:rPr>
                <w:noProof/>
                <w:lang w:eastAsia="ja-JP"/>
              </w:rPr>
              <w:t>ication</w:t>
            </w:r>
            <w:r w:rsidR="008E6668">
              <w:rPr>
                <w:noProof/>
                <w:lang w:eastAsia="ja-JP"/>
              </w:rPr>
              <w:t xml:space="preserve"> is sent</w:t>
            </w:r>
            <w:r>
              <w:rPr>
                <w:noProof/>
                <w:lang w:eastAsia="ja-JP"/>
              </w:rPr>
              <w:t xml:space="preserve"> to the AM</w:t>
            </w:r>
            <w:r w:rsidR="008E6668">
              <w:rPr>
                <w:noProof/>
                <w:lang w:eastAsia="ja-JP"/>
              </w:rPr>
              <w:t>F</w:t>
            </w:r>
            <w:r w:rsidR="0081113A">
              <w:rPr>
                <w:noProof/>
                <w:lang w:eastAsia="ja-JP"/>
              </w:rPr>
              <w:t>.</w:t>
            </w:r>
          </w:p>
          <w:p w14:paraId="445C6E14" w14:textId="69AD83B8" w:rsidR="00DA0A86" w:rsidRDefault="00DA0A86" w:rsidP="00DA0A86">
            <w:pPr>
              <w:pStyle w:val="CRCoverPage"/>
              <w:numPr>
                <w:ilvl w:val="0"/>
                <w:numId w:val="24"/>
              </w:numPr>
              <w:spacing w:after="0"/>
              <w:rPr>
                <w:rFonts w:hint="eastAsia"/>
                <w:noProof/>
                <w:lang w:eastAsia="ja-JP"/>
              </w:rPr>
            </w:pPr>
            <w:r>
              <w:rPr>
                <w:noProof/>
                <w:lang w:eastAsia="ja-JP"/>
              </w:rPr>
              <w:t>NASCF</w:t>
            </w:r>
            <w:r>
              <w:rPr>
                <w:noProof/>
                <w:lang w:eastAsia="ja-JP"/>
              </w:rPr>
              <w:t xml:space="preserve"> </w:t>
            </w:r>
            <w:r w:rsidR="00706DB7">
              <w:rPr>
                <w:noProof/>
                <w:lang w:eastAsia="ja-JP"/>
              </w:rPr>
              <w:t xml:space="preserve">has to </w:t>
            </w:r>
            <w:r>
              <w:rPr>
                <w:noProof/>
                <w:lang w:eastAsia="ja-JP"/>
              </w:rPr>
              <w:t>send excessive EAC notification if mu</w:t>
            </w:r>
            <w:r w:rsidR="00ED6EBC">
              <w:rPr>
                <w:noProof/>
                <w:lang w:eastAsia="ja-JP"/>
              </w:rPr>
              <w:t>l</w:t>
            </w:r>
            <w:r>
              <w:rPr>
                <w:noProof/>
                <w:lang w:eastAsia="ja-JP"/>
              </w:rPr>
              <w:t>tiple S-NSSAIs is supported.</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FF2586A" w:rsidR="001E41F3" w:rsidRDefault="00990FAD" w:rsidP="00957392">
            <w:pPr>
              <w:pStyle w:val="CRCoverPage"/>
              <w:spacing w:after="0"/>
              <w:ind w:left="100"/>
              <w:rPr>
                <w:noProof/>
                <w:lang w:eastAsia="ja-JP"/>
              </w:rPr>
            </w:pPr>
            <w:r>
              <w:t xml:space="preserve">4.2.11.3, </w:t>
            </w:r>
            <w:r w:rsidR="003D7F40">
              <w:t>5.2.21.2.3</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12694A69"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676D41">
        <w:rPr>
          <w:rFonts w:ascii="Arial" w:hAnsi="Arial" w:cs="Arial"/>
          <w:b/>
          <w:noProof/>
          <w:color w:val="C5003D"/>
          <w:sz w:val="28"/>
          <w:szCs w:val="28"/>
          <w:lang w:val="en-US" w:eastAsia="ko-KR"/>
        </w:rPr>
        <w:t>1</w:t>
      </w:r>
      <w:r w:rsidR="00676D41" w:rsidRPr="00676D41">
        <w:rPr>
          <w:rFonts w:ascii="Arial" w:hAnsi="Arial" w:cs="Arial"/>
          <w:b/>
          <w:noProof/>
          <w:color w:val="C5003D"/>
          <w:sz w:val="28"/>
          <w:szCs w:val="28"/>
          <w:vertAlign w:val="superscript"/>
          <w:lang w:val="en-US" w:eastAsia="ko-KR"/>
        </w:rPr>
        <w:t>st</w:t>
      </w:r>
      <w:r w:rsidR="00676D41">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500E694" w14:textId="77777777" w:rsidR="0025787F" w:rsidRDefault="0025787F" w:rsidP="0025787F">
      <w:pPr>
        <w:pStyle w:val="4"/>
      </w:pPr>
      <w:bookmarkStart w:id="4" w:name="_Toc75412084"/>
      <w:bookmarkStart w:id="5" w:name="_Toc68061709"/>
      <w:bookmarkStart w:id="6" w:name="_Toc83355028"/>
      <w:r>
        <w:t>4.2.11.3</w:t>
      </w:r>
      <w:r>
        <w:tab/>
        <w:t>Configuration for Early Admission Control (EAC) update procedure</w:t>
      </w:r>
      <w:bookmarkEnd w:id="6"/>
    </w:p>
    <w:p w14:paraId="7E9A9095" w14:textId="77777777" w:rsidR="0025787F" w:rsidRDefault="0025787F" w:rsidP="0025787F">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0AA995A6" w14:textId="253B81BF" w:rsidR="0025787F" w:rsidRDefault="0025787F" w:rsidP="0025787F">
      <w:pPr>
        <w:rPr>
          <w:ins w:id="7" w:author="China Telecom" w:date="2021-10-11T15:48:00Z"/>
        </w:rPr>
      </w:pPr>
      <w:r>
        <w:t xml:space="preserve">The AMF implicitly </w:t>
      </w:r>
      <w:bookmarkStart w:id="8" w:name="OLE_LINK7"/>
      <w:r>
        <w:t xml:space="preserve">subscribes </w:t>
      </w:r>
      <w:bookmarkEnd w:id="8"/>
      <w:r>
        <w:t>to the EAC notification for the S-NSSAI when it performs the first network slice availability check and update procedure for the S-NSSAI with the NSACF. The NSACF sends the EAC mode notification towards all notification endpoints associated with the S-NSSAI.</w:t>
      </w:r>
    </w:p>
    <w:p w14:paraId="76ED51BA" w14:textId="0F2E4AF2" w:rsidR="00417A89" w:rsidRPr="00417A89" w:rsidRDefault="00417A89" w:rsidP="0025787F">
      <w:pPr>
        <w:rPr>
          <w:rFonts w:eastAsia="宋体" w:hint="eastAsia"/>
          <w:lang w:eastAsia="zh-CN"/>
          <w:rPrChange w:id="9" w:author="China Telecom" w:date="2021-10-11T15:48:00Z">
            <w:rPr/>
          </w:rPrChange>
        </w:rPr>
      </w:pPr>
      <w:ins w:id="10" w:author="China Telecom" w:date="2021-10-11T15:48:00Z">
        <w:r>
          <w:rPr>
            <w:rFonts w:eastAsia="宋体" w:hint="eastAsia"/>
            <w:lang w:eastAsia="zh-CN"/>
          </w:rPr>
          <w:t>N</w:t>
        </w:r>
        <w:r>
          <w:rPr>
            <w:rFonts w:eastAsia="宋体"/>
            <w:lang w:eastAsia="zh-CN"/>
          </w:rPr>
          <w:t xml:space="preserve">ote 1: </w:t>
        </w:r>
      </w:ins>
      <w:ins w:id="11" w:author="China Telecom" w:date="2021-10-11T17:16:00Z">
        <w:r w:rsidR="00675DDF">
          <w:rPr>
            <w:rFonts w:eastAsia="宋体"/>
            <w:lang w:eastAsia="zh-CN"/>
          </w:rPr>
          <w:t xml:space="preserve">To avoid </w:t>
        </w:r>
      </w:ins>
      <w:ins w:id="12" w:author="China Telecom" w:date="2021-10-11T17:22:00Z">
        <w:r w:rsidR="00C96755">
          <w:rPr>
            <w:rFonts w:eastAsia="宋体"/>
            <w:lang w:eastAsia="zh-CN"/>
          </w:rPr>
          <w:t xml:space="preserve">sending </w:t>
        </w:r>
      </w:ins>
      <w:ins w:id="13" w:author="China Telecom" w:date="2021-10-11T17:16:00Z">
        <w:r w:rsidR="00675DDF">
          <w:rPr>
            <w:rFonts w:eastAsia="宋体"/>
            <w:lang w:eastAsia="zh-CN"/>
          </w:rPr>
          <w:t xml:space="preserve">needless </w:t>
        </w:r>
      </w:ins>
      <w:ins w:id="14" w:author="China Telecom" w:date="2021-10-11T21:03:00Z">
        <w:r w:rsidR="002135AC">
          <w:rPr>
            <w:rFonts w:eastAsia="宋体"/>
            <w:lang w:eastAsia="zh-CN"/>
          </w:rPr>
          <w:t xml:space="preserve">EAC </w:t>
        </w:r>
      </w:ins>
      <w:ins w:id="15" w:author="China Telecom" w:date="2021-10-11T17:18:00Z">
        <w:r w:rsidR="00675DDF">
          <w:rPr>
            <w:rFonts w:eastAsia="宋体"/>
            <w:lang w:eastAsia="zh-CN"/>
          </w:rPr>
          <w:t>notification</w:t>
        </w:r>
      </w:ins>
      <w:ins w:id="16" w:author="China Telecom" w:date="2021-10-11T17:16:00Z">
        <w:r w:rsidR="00675DDF">
          <w:rPr>
            <w:rFonts w:eastAsia="宋体"/>
            <w:lang w:eastAsia="zh-CN"/>
          </w:rPr>
          <w:t xml:space="preserve">, </w:t>
        </w:r>
        <w:bookmarkStart w:id="17" w:name="OLE_LINK9"/>
        <w:r w:rsidR="00675DDF">
          <w:rPr>
            <w:rFonts w:eastAsia="宋体"/>
            <w:lang w:eastAsia="zh-CN"/>
          </w:rPr>
          <w:t>the NSACF know</w:t>
        </w:r>
      </w:ins>
      <w:ins w:id="18" w:author="China Telecom" w:date="2021-10-11T17:21:00Z">
        <w:r w:rsidR="00C96755">
          <w:rPr>
            <w:rFonts w:eastAsia="宋体"/>
            <w:lang w:eastAsia="zh-CN"/>
          </w:rPr>
          <w:t>s</w:t>
        </w:r>
      </w:ins>
      <w:ins w:id="19" w:author="China Telecom" w:date="2021-10-11T17:16:00Z">
        <w:r w:rsidR="00675DDF">
          <w:rPr>
            <w:rFonts w:eastAsia="宋体"/>
            <w:lang w:eastAsia="zh-CN"/>
          </w:rPr>
          <w:t xml:space="preserve"> </w:t>
        </w:r>
      </w:ins>
      <w:ins w:id="20" w:author="China Telecom" w:date="2021-10-11T17:22:00Z">
        <w:r w:rsidR="00C96755">
          <w:rPr>
            <w:rFonts w:eastAsia="宋体"/>
            <w:lang w:eastAsia="zh-CN"/>
          </w:rPr>
          <w:t>that</w:t>
        </w:r>
      </w:ins>
      <w:ins w:id="21" w:author="China Telecom" w:date="2021-10-11T17:18:00Z">
        <w:r w:rsidR="00675DDF">
          <w:rPr>
            <w:rFonts w:eastAsia="宋体"/>
            <w:lang w:eastAsia="zh-CN"/>
          </w:rPr>
          <w:t xml:space="preserve"> </w:t>
        </w:r>
      </w:ins>
      <w:ins w:id="22" w:author="China Telecom" w:date="2021-10-11T17:22:00Z">
        <w:r w:rsidR="00C96755">
          <w:rPr>
            <w:rFonts w:eastAsia="宋体"/>
            <w:lang w:eastAsia="zh-CN"/>
          </w:rPr>
          <w:t xml:space="preserve">the </w:t>
        </w:r>
      </w:ins>
      <w:ins w:id="23" w:author="China Telecom" w:date="2021-10-11T17:16:00Z">
        <w:r w:rsidR="00675DDF">
          <w:rPr>
            <w:rFonts w:eastAsia="宋体"/>
            <w:lang w:eastAsia="zh-CN"/>
          </w:rPr>
          <w:t xml:space="preserve">AMF </w:t>
        </w:r>
      </w:ins>
      <w:ins w:id="24" w:author="China Telecom" w:date="2021-10-11T17:20:00Z">
        <w:r w:rsidR="00675DDF">
          <w:rPr>
            <w:rFonts w:eastAsia="宋体"/>
            <w:lang w:eastAsia="zh-CN"/>
          </w:rPr>
          <w:t>un</w:t>
        </w:r>
      </w:ins>
      <w:ins w:id="25" w:author="China Telecom" w:date="2021-10-11T17:19:00Z">
        <w:r w:rsidR="00675DDF">
          <w:t>subscribes</w:t>
        </w:r>
        <w:r w:rsidR="00675DDF">
          <w:t xml:space="preserve"> the </w:t>
        </w:r>
        <w:r w:rsidR="00675DDF">
          <w:t>EAC notification</w:t>
        </w:r>
        <w:r w:rsidR="00675DDF">
          <w:t xml:space="preserve"> </w:t>
        </w:r>
      </w:ins>
      <w:ins w:id="26" w:author="China Telecom" w:date="2021-10-11T17:20:00Z">
        <w:r w:rsidR="00675DDF">
          <w:t>or the AMF is out of service</w:t>
        </w:r>
      </w:ins>
      <w:ins w:id="27" w:author="China Telecom" w:date="2021-10-11T17:22:00Z">
        <w:r w:rsidR="00C96755">
          <w:rPr>
            <w:rFonts w:eastAsia="宋体"/>
            <w:lang w:eastAsia="zh-CN"/>
          </w:rPr>
          <w:t xml:space="preserve"> </w:t>
        </w:r>
      </w:ins>
      <w:ins w:id="28" w:author="China Telecom" w:date="2021-10-11T15:51:00Z">
        <w:r>
          <w:rPr>
            <w:rFonts w:eastAsia="宋体"/>
            <w:lang w:eastAsia="zh-CN"/>
          </w:rPr>
          <w:t>by implementation e.g. t</w:t>
        </w:r>
      </w:ins>
      <w:ins w:id="29" w:author="China Telecom" w:date="2021-10-11T15:49:00Z">
        <w:r>
          <w:rPr>
            <w:rFonts w:eastAsia="宋体"/>
            <w:lang w:eastAsia="zh-CN"/>
          </w:rPr>
          <w:t xml:space="preserve">he NSACF </w:t>
        </w:r>
        <w:r w:rsidRPr="00934349">
          <w:t xml:space="preserve">can </w:t>
        </w:r>
      </w:ins>
      <w:ins w:id="30" w:author="China Telecom" w:date="2021-10-11T15:50:00Z">
        <w:r>
          <w:t xml:space="preserve">set </w:t>
        </w:r>
        <w:r>
          <w:t>inactive timer for the AM</w:t>
        </w:r>
      </w:ins>
      <w:ins w:id="31" w:author="China Telecom" w:date="2021-10-11T15:52:00Z">
        <w:r>
          <w:t>F</w:t>
        </w:r>
      </w:ins>
      <w:ins w:id="32" w:author="China Telecom" w:date="2021-10-11T15:50:00Z">
        <w:r>
          <w:t>,</w:t>
        </w:r>
      </w:ins>
      <w:ins w:id="33" w:author="China Telecom" w:date="2021-10-11T15:52:00Z">
        <w:r>
          <w:t xml:space="preserve"> </w:t>
        </w:r>
      </w:ins>
      <w:ins w:id="34" w:author="China Telecom" w:date="2021-10-11T15:50:00Z">
        <w:r>
          <w:t xml:space="preserve">or </w:t>
        </w:r>
      </w:ins>
      <w:ins w:id="35" w:author="China Telecom" w:date="2021-10-11T15:49:00Z">
        <w:r w:rsidRPr="00934349">
          <w:t>subscribe for unavailability notifications with the AMF</w:t>
        </w:r>
      </w:ins>
      <w:bookmarkEnd w:id="17"/>
      <w:ins w:id="36" w:author="China Telecom" w:date="2021-10-11T15:50:00Z">
        <w:r>
          <w:t>.</w:t>
        </w:r>
      </w:ins>
    </w:p>
    <w:bookmarkStart w:id="37" w:name="_MON_1688647236"/>
    <w:bookmarkEnd w:id="37"/>
    <w:p w14:paraId="26DEBBFA" w14:textId="77777777" w:rsidR="0025787F" w:rsidRDefault="0025787F" w:rsidP="0025787F">
      <w:pPr>
        <w:pStyle w:val="TH"/>
      </w:pPr>
      <w:r>
        <w:object w:dxaOrig="10754" w:dyaOrig="4187" w14:anchorId="438DE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480.2pt;height:207.25pt" o:ole="">
            <v:imagedata r:id="rId13" o:title=""/>
          </v:shape>
          <o:OLEObject Type="Embed" ProgID="Word.Picture.8" ShapeID="_x0000_i1077" DrawAspect="Content" ObjectID="_1695503718" r:id="rId14"/>
        </w:object>
      </w:r>
    </w:p>
    <w:p w14:paraId="49DE21EA" w14:textId="77777777" w:rsidR="0025787F" w:rsidRDefault="0025787F" w:rsidP="0025787F">
      <w:pPr>
        <w:pStyle w:val="TF"/>
      </w:pPr>
      <w:r>
        <w:t>Figure 4.2.11.3-1: Early Admission Control (EAC) update procedure</w:t>
      </w:r>
    </w:p>
    <w:p w14:paraId="69C7DB68" w14:textId="77777777" w:rsidR="0025787F" w:rsidRDefault="0025787F" w:rsidP="0025787F">
      <w:pPr>
        <w:pStyle w:val="B1"/>
      </w:pPr>
      <w:r>
        <w:t>1)</w:t>
      </w:r>
      <w:r>
        <w:tab/>
        <w:t>The number of UEs registered with a network slice subject to NSAC crosses a certain operator defined threshold. The NSACF determines whether to activate or deactivate the EAC mode.</w:t>
      </w:r>
    </w:p>
    <w:p w14:paraId="333916F9" w14:textId="77777777" w:rsidR="0025787F" w:rsidRDefault="0025787F" w:rsidP="0025787F">
      <w:pPr>
        <w:pStyle w:val="B1"/>
      </w:pPr>
      <w:r>
        <w:t>2)</w:t>
      </w:r>
      <w:r>
        <w:tab/>
        <w:t>The NSACF triggers Nnsacf_NSAC_EACNotify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30332167" w14:textId="77777777" w:rsidR="0025787F" w:rsidRDefault="0025787F" w:rsidP="0025787F">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3495492E" w14:textId="77777777" w:rsidR="0025787F" w:rsidRDefault="0025787F" w:rsidP="0025787F">
      <w:r>
        <w:t>If the EAC flag indicates EAC mode activated, the AMF triggers the number of UEs per network slice availability check and update procedure before the Registration Accept step of the registration procedure or before the UE Configuration Update message.</w:t>
      </w:r>
    </w:p>
    <w:p w14:paraId="35CAE132" w14:textId="393807F9" w:rsidR="00A213E7" w:rsidRDefault="0025787F" w:rsidP="00A213E7">
      <w:r>
        <w:t>If the EAC flag indicates EAC mode deactivated, the AMF triggers the number of UEs per network slice availability check and update procedure after Registration Accept step of the registration procedure or after the UE Configuration Update.</w:t>
      </w:r>
    </w:p>
    <w:p w14:paraId="0A24C998" w14:textId="40567F52" w:rsidR="00A213E7" w:rsidRPr="0067355C" w:rsidRDefault="00A213E7" w:rsidP="00A213E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676D41">
        <w:rPr>
          <w:rFonts w:ascii="Arial" w:hAnsi="Arial" w:cs="Arial"/>
          <w:b/>
          <w:noProof/>
          <w:color w:val="C5003D"/>
          <w:sz w:val="28"/>
          <w:szCs w:val="28"/>
          <w:vertAlign w:val="superscript"/>
          <w:lang w:val="en-US" w:eastAsia="ko-KR"/>
        </w:rPr>
        <w:t>st</w:t>
      </w:r>
      <w:r>
        <w:rPr>
          <w:rFonts w:ascii="Arial" w:eastAsia="宋体" w:hAnsi="Arial" w:cs="Arial" w:hint="eastAsia"/>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CAB13D6" w14:textId="515F41FB" w:rsidR="00A213E7" w:rsidRPr="0025787F" w:rsidRDefault="00A213E7" w:rsidP="00A213E7"/>
    <w:p w14:paraId="4E73282E" w14:textId="5E591114" w:rsidR="00A213E7" w:rsidRPr="00A213E7" w:rsidRDefault="00A213E7" w:rsidP="00A213E7">
      <w:pPr>
        <w:pBdr>
          <w:top w:val="single" w:sz="4" w:space="1" w:color="auto"/>
          <w:left w:val="single" w:sz="4" w:space="4" w:color="auto"/>
          <w:bottom w:val="single" w:sz="4" w:space="1" w:color="auto"/>
          <w:right w:val="single" w:sz="4" w:space="4" w:color="auto"/>
        </w:pBdr>
        <w:jc w:val="center"/>
        <w:rPr>
          <w:rFonts w:ascii="Arial" w:eastAsia="Malgun Gothic" w:hAnsi="Arial" w:cs="Arial" w:hint="eastAsia"/>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B0438C">
        <w:rPr>
          <w:rFonts w:ascii="Arial" w:hAnsi="Arial" w:cs="Arial"/>
          <w:b/>
          <w:noProof/>
          <w:color w:val="C5003D"/>
          <w:sz w:val="28"/>
          <w:szCs w:val="28"/>
          <w:lang w:val="en-US" w:eastAsia="ko-KR"/>
        </w:rPr>
        <w:t>2</w:t>
      </w:r>
      <w:r w:rsidR="00B0438C">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7AE6DD5" w14:textId="77777777" w:rsidR="00A213E7" w:rsidRDefault="00A213E7" w:rsidP="00A213E7">
      <w:pPr>
        <w:pStyle w:val="5"/>
      </w:pPr>
      <w:bookmarkStart w:id="38" w:name="_Toc83356010"/>
      <w:bookmarkStart w:id="39" w:name="OLE_LINK6"/>
      <w:r>
        <w:t>5.2.21.2.3</w:t>
      </w:r>
      <w:bookmarkEnd w:id="39"/>
      <w:r>
        <w:tab/>
        <w:t>Nnsacf_NSAC_</w:t>
      </w:r>
      <w:bookmarkStart w:id="40" w:name="OLE_LINK5"/>
      <w:r>
        <w:t>EACNotify service</w:t>
      </w:r>
      <w:bookmarkEnd w:id="40"/>
      <w:r>
        <w:t xml:space="preserve"> operation</w:t>
      </w:r>
      <w:bookmarkEnd w:id="38"/>
    </w:p>
    <w:p w14:paraId="79B87D16" w14:textId="77777777" w:rsidR="00A213E7" w:rsidRDefault="00A213E7" w:rsidP="00A213E7">
      <w:r w:rsidRPr="00EE66A3">
        <w:rPr>
          <w:b/>
          <w:bCs/>
        </w:rPr>
        <w:t>Service Operation name:</w:t>
      </w:r>
      <w:r>
        <w:t xml:space="preserve"> Nnsacf_NSAC_EACNotify</w:t>
      </w:r>
    </w:p>
    <w:p w14:paraId="35A3A6CF" w14:textId="77777777" w:rsidR="00A213E7" w:rsidRDefault="00A213E7" w:rsidP="00A213E7">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624329BD" w14:textId="3952C637" w:rsidR="00A213E7" w:rsidRDefault="00A213E7" w:rsidP="00A213E7">
      <w:r w:rsidRPr="00EE66A3">
        <w:rPr>
          <w:b/>
          <w:bCs/>
        </w:rPr>
        <w:t>Inputs, Required:</w:t>
      </w:r>
      <w:r>
        <w:t xml:space="preserve"> S-NSSAI</w:t>
      </w:r>
      <w:ins w:id="41" w:author="China Telecom" w:date="2021-10-11T15:26:00Z">
        <w:r w:rsidR="00CE39A7">
          <w:t>(s)</w:t>
        </w:r>
      </w:ins>
      <w:r>
        <w:t>, EAC flag.</w:t>
      </w:r>
    </w:p>
    <w:p w14:paraId="45A52FFF" w14:textId="0BFED2C5" w:rsidR="00A213E7" w:rsidRDefault="00A213E7" w:rsidP="00A213E7">
      <w:r>
        <w:t>The S-NSSAI</w:t>
      </w:r>
      <w:ins w:id="42" w:author="China Telecom" w:date="2021-10-11T15:26:00Z">
        <w:r w:rsidR="00CE39A7">
          <w:t>(s)</w:t>
        </w:r>
      </w:ins>
      <w:r>
        <w:t xml:space="preserve"> input parameter is</w:t>
      </w:r>
      <w:ins w:id="43" w:author="China Telecom" w:date="2021-10-11T15:27:00Z">
        <w:r w:rsidR="00CE39A7">
          <w:t xml:space="preserve"> a list of</w:t>
        </w:r>
      </w:ins>
      <w:r>
        <w:t xml:space="preserve"> the network slice</w:t>
      </w:r>
      <w:ins w:id="44" w:author="China Telecom" w:date="2021-10-11T15:27:00Z">
        <w:r w:rsidR="00CE39A7">
          <w:t>s</w:t>
        </w:r>
      </w:ins>
      <w:r>
        <w:t xml:space="preserve"> for which the NSACF activates or deactivates the EAC mode.</w:t>
      </w:r>
    </w:p>
    <w:p w14:paraId="6D2F1889" w14:textId="77777777" w:rsidR="00A213E7" w:rsidRDefault="00A213E7" w:rsidP="00A213E7">
      <w:r>
        <w:t>The EAC flag input parameter indicates whether the Slice EAC mode is activated or deactivated.</w:t>
      </w:r>
    </w:p>
    <w:p w14:paraId="42CD23E0" w14:textId="77777777" w:rsidR="00A213E7" w:rsidRDefault="00A213E7" w:rsidP="00A213E7">
      <w:r w:rsidRPr="006E7760">
        <w:rPr>
          <w:b/>
          <w:bCs/>
        </w:rPr>
        <w:t>Inputs, Optional:</w:t>
      </w:r>
      <w:r>
        <w:t xml:space="preserve"> None.</w:t>
      </w:r>
    </w:p>
    <w:p w14:paraId="52E615A0" w14:textId="77777777" w:rsidR="00A213E7" w:rsidRDefault="00A213E7" w:rsidP="00A213E7">
      <w:r w:rsidRPr="006E7760">
        <w:rPr>
          <w:b/>
          <w:bCs/>
        </w:rPr>
        <w:t>Output, Required:</w:t>
      </w:r>
      <w:r>
        <w:t xml:space="preserve"> None.</w:t>
      </w:r>
    </w:p>
    <w:p w14:paraId="5A0277DF" w14:textId="5FD87F61" w:rsidR="00A213E7" w:rsidRDefault="00A213E7" w:rsidP="00B0438C">
      <w:r w:rsidRPr="006E7760">
        <w:rPr>
          <w:b/>
          <w:bCs/>
        </w:rPr>
        <w:t>Output, Optional:</w:t>
      </w:r>
      <w:r>
        <w:t xml:space="preserve"> None.</w:t>
      </w:r>
    </w:p>
    <w:p w14:paraId="51224FB3" w14:textId="4F4782B0" w:rsidR="00973CD3" w:rsidRPr="0067355C" w:rsidRDefault="00973CD3" w:rsidP="00973CD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A213E7">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4"/>
      <w:bookmarkEnd w:id="5"/>
    </w:p>
    <w:sectPr w:rsidR="00973CD3"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F16E0" w14:textId="77777777" w:rsidR="00CE64FC" w:rsidRDefault="00CE64FC">
      <w:r>
        <w:separator/>
      </w:r>
    </w:p>
  </w:endnote>
  <w:endnote w:type="continuationSeparator" w:id="0">
    <w:p w14:paraId="3CC019D4" w14:textId="77777777" w:rsidR="00CE64FC" w:rsidRDefault="00CE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71B09" w14:textId="77777777" w:rsidR="00CE64FC" w:rsidRDefault="00CE64FC">
      <w:r>
        <w:separator/>
      </w:r>
    </w:p>
  </w:footnote>
  <w:footnote w:type="continuationSeparator" w:id="0">
    <w:p w14:paraId="408CD0A8" w14:textId="77777777" w:rsidR="00CE64FC" w:rsidRDefault="00CE6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3B876B4E"/>
    <w:multiLevelType w:val="hybridMultilevel"/>
    <w:tmpl w:val="9D380C32"/>
    <w:lvl w:ilvl="0" w:tplc="2B744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42748B"/>
    <w:multiLevelType w:val="hybridMultilevel"/>
    <w:tmpl w:val="058A02AC"/>
    <w:lvl w:ilvl="0" w:tplc="0EEE4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F551D9"/>
    <w:multiLevelType w:val="hybridMultilevel"/>
    <w:tmpl w:val="9A2AB9E2"/>
    <w:lvl w:ilvl="0" w:tplc="C8D4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2"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2"/>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21"/>
  </w:num>
  <w:num w:numId="13">
    <w:abstractNumId w:val="15"/>
  </w:num>
  <w:num w:numId="14">
    <w:abstractNumId w:val="14"/>
  </w:num>
  <w:num w:numId="15">
    <w:abstractNumId w:val="7"/>
  </w:num>
  <w:num w:numId="16">
    <w:abstractNumId w:val="1"/>
  </w:num>
  <w:num w:numId="17">
    <w:abstractNumId w:val="3"/>
  </w:num>
  <w:num w:numId="18">
    <w:abstractNumId w:val="8"/>
  </w:num>
  <w:num w:numId="19">
    <w:abstractNumId w:val="20"/>
  </w:num>
  <w:num w:numId="20">
    <w:abstractNumId w:val="17"/>
  </w:num>
  <w:num w:numId="21">
    <w:abstractNumId w:val="12"/>
  </w:num>
  <w:num w:numId="22">
    <w:abstractNumId w:val="16"/>
  </w:num>
  <w:num w:numId="23">
    <w:abstractNumId w:val="13"/>
  </w:num>
  <w:num w:numId="24">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4B97"/>
    <w:rsid w:val="000256FC"/>
    <w:rsid w:val="00031003"/>
    <w:rsid w:val="00031133"/>
    <w:rsid w:val="000349F2"/>
    <w:rsid w:val="00036E44"/>
    <w:rsid w:val="000409F3"/>
    <w:rsid w:val="00041068"/>
    <w:rsid w:val="000411E2"/>
    <w:rsid w:val="000431CF"/>
    <w:rsid w:val="000447FF"/>
    <w:rsid w:val="000457DF"/>
    <w:rsid w:val="00046C3A"/>
    <w:rsid w:val="00047207"/>
    <w:rsid w:val="0005092D"/>
    <w:rsid w:val="00052A81"/>
    <w:rsid w:val="00056FF0"/>
    <w:rsid w:val="00057100"/>
    <w:rsid w:val="000604CB"/>
    <w:rsid w:val="0006369C"/>
    <w:rsid w:val="00065086"/>
    <w:rsid w:val="000665B4"/>
    <w:rsid w:val="00066DCF"/>
    <w:rsid w:val="00070D45"/>
    <w:rsid w:val="00071E70"/>
    <w:rsid w:val="00076D0A"/>
    <w:rsid w:val="00076EB5"/>
    <w:rsid w:val="00087E10"/>
    <w:rsid w:val="00090179"/>
    <w:rsid w:val="00091FC5"/>
    <w:rsid w:val="00096E11"/>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5FC5"/>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17E6C"/>
    <w:rsid w:val="00120347"/>
    <w:rsid w:val="001234A6"/>
    <w:rsid w:val="00123FC4"/>
    <w:rsid w:val="0012456A"/>
    <w:rsid w:val="00124583"/>
    <w:rsid w:val="00124BD8"/>
    <w:rsid w:val="00125FF7"/>
    <w:rsid w:val="00126B54"/>
    <w:rsid w:val="00127220"/>
    <w:rsid w:val="00130B23"/>
    <w:rsid w:val="001325F0"/>
    <w:rsid w:val="00132AE7"/>
    <w:rsid w:val="00132D07"/>
    <w:rsid w:val="001333F7"/>
    <w:rsid w:val="00135416"/>
    <w:rsid w:val="001355A3"/>
    <w:rsid w:val="001365F9"/>
    <w:rsid w:val="0014201A"/>
    <w:rsid w:val="00144E7E"/>
    <w:rsid w:val="00145D43"/>
    <w:rsid w:val="00146946"/>
    <w:rsid w:val="00147A3C"/>
    <w:rsid w:val="00147DA4"/>
    <w:rsid w:val="00150633"/>
    <w:rsid w:val="001506AD"/>
    <w:rsid w:val="0015282C"/>
    <w:rsid w:val="00153BCD"/>
    <w:rsid w:val="001560B5"/>
    <w:rsid w:val="00157456"/>
    <w:rsid w:val="001574FD"/>
    <w:rsid w:val="001612E1"/>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40D5"/>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0DAB"/>
    <w:rsid w:val="001E1B3F"/>
    <w:rsid w:val="001E41F3"/>
    <w:rsid w:val="001E6F01"/>
    <w:rsid w:val="001F0FD0"/>
    <w:rsid w:val="001F18C6"/>
    <w:rsid w:val="001F1D48"/>
    <w:rsid w:val="001F2E80"/>
    <w:rsid w:val="001F2FB8"/>
    <w:rsid w:val="001F3DA9"/>
    <w:rsid w:val="001F44FC"/>
    <w:rsid w:val="001F4B73"/>
    <w:rsid w:val="001F6DD4"/>
    <w:rsid w:val="001F750E"/>
    <w:rsid w:val="0020191A"/>
    <w:rsid w:val="00203442"/>
    <w:rsid w:val="00204FE5"/>
    <w:rsid w:val="00205DD1"/>
    <w:rsid w:val="0021170D"/>
    <w:rsid w:val="002135AC"/>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5787F"/>
    <w:rsid w:val="0026004D"/>
    <w:rsid w:val="0026009D"/>
    <w:rsid w:val="00260D58"/>
    <w:rsid w:val="0026134C"/>
    <w:rsid w:val="00263EA5"/>
    <w:rsid w:val="002640DD"/>
    <w:rsid w:val="002646ED"/>
    <w:rsid w:val="002647A7"/>
    <w:rsid w:val="00264BF7"/>
    <w:rsid w:val="00265023"/>
    <w:rsid w:val="002664AC"/>
    <w:rsid w:val="0026693A"/>
    <w:rsid w:val="00271838"/>
    <w:rsid w:val="0027439B"/>
    <w:rsid w:val="00274FED"/>
    <w:rsid w:val="00275D12"/>
    <w:rsid w:val="00284FEB"/>
    <w:rsid w:val="002858B4"/>
    <w:rsid w:val="002860C4"/>
    <w:rsid w:val="0028616E"/>
    <w:rsid w:val="0029162B"/>
    <w:rsid w:val="002929CC"/>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5FB5"/>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2CB9"/>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1DF2"/>
    <w:rsid w:val="0036231A"/>
    <w:rsid w:val="00362F7F"/>
    <w:rsid w:val="003643BF"/>
    <w:rsid w:val="003647C2"/>
    <w:rsid w:val="003702C2"/>
    <w:rsid w:val="0037107B"/>
    <w:rsid w:val="00374DD4"/>
    <w:rsid w:val="003778F0"/>
    <w:rsid w:val="00377AA4"/>
    <w:rsid w:val="00383747"/>
    <w:rsid w:val="003839C4"/>
    <w:rsid w:val="00383C5A"/>
    <w:rsid w:val="003853D8"/>
    <w:rsid w:val="0038704F"/>
    <w:rsid w:val="00391D8C"/>
    <w:rsid w:val="003957EB"/>
    <w:rsid w:val="003A1443"/>
    <w:rsid w:val="003A5B6D"/>
    <w:rsid w:val="003A602D"/>
    <w:rsid w:val="003B21E8"/>
    <w:rsid w:val="003B3783"/>
    <w:rsid w:val="003B4C71"/>
    <w:rsid w:val="003C2EDC"/>
    <w:rsid w:val="003C36BE"/>
    <w:rsid w:val="003C5473"/>
    <w:rsid w:val="003C75D4"/>
    <w:rsid w:val="003D2F7F"/>
    <w:rsid w:val="003D3D03"/>
    <w:rsid w:val="003D3E74"/>
    <w:rsid w:val="003D7F40"/>
    <w:rsid w:val="003E0103"/>
    <w:rsid w:val="003E0A8D"/>
    <w:rsid w:val="003E1A36"/>
    <w:rsid w:val="003E46D8"/>
    <w:rsid w:val="003E789F"/>
    <w:rsid w:val="003F1A6F"/>
    <w:rsid w:val="003F2E96"/>
    <w:rsid w:val="003F3205"/>
    <w:rsid w:val="003F3E65"/>
    <w:rsid w:val="003F4ECB"/>
    <w:rsid w:val="003F6B29"/>
    <w:rsid w:val="0040004D"/>
    <w:rsid w:val="00402DF0"/>
    <w:rsid w:val="00402EA3"/>
    <w:rsid w:val="00403301"/>
    <w:rsid w:val="00405062"/>
    <w:rsid w:val="0041013E"/>
    <w:rsid w:val="0041027F"/>
    <w:rsid w:val="00410371"/>
    <w:rsid w:val="00412908"/>
    <w:rsid w:val="004137FB"/>
    <w:rsid w:val="004148EB"/>
    <w:rsid w:val="00414C80"/>
    <w:rsid w:val="00414F93"/>
    <w:rsid w:val="004168E9"/>
    <w:rsid w:val="00417A89"/>
    <w:rsid w:val="004202BF"/>
    <w:rsid w:val="00422A9C"/>
    <w:rsid w:val="004242F1"/>
    <w:rsid w:val="00425D0B"/>
    <w:rsid w:val="00426B1F"/>
    <w:rsid w:val="00431037"/>
    <w:rsid w:val="0043213B"/>
    <w:rsid w:val="004327EB"/>
    <w:rsid w:val="004338F1"/>
    <w:rsid w:val="00434F6C"/>
    <w:rsid w:val="004354CF"/>
    <w:rsid w:val="004355C9"/>
    <w:rsid w:val="00440EEC"/>
    <w:rsid w:val="00441A4F"/>
    <w:rsid w:val="00442E5F"/>
    <w:rsid w:val="00452B9C"/>
    <w:rsid w:val="0045579B"/>
    <w:rsid w:val="0045753C"/>
    <w:rsid w:val="0045770C"/>
    <w:rsid w:val="004577F5"/>
    <w:rsid w:val="00462CAD"/>
    <w:rsid w:val="00463642"/>
    <w:rsid w:val="0046414B"/>
    <w:rsid w:val="00466314"/>
    <w:rsid w:val="004667A6"/>
    <w:rsid w:val="0047058F"/>
    <w:rsid w:val="00470B29"/>
    <w:rsid w:val="0047239C"/>
    <w:rsid w:val="00472901"/>
    <w:rsid w:val="00474F07"/>
    <w:rsid w:val="004800CF"/>
    <w:rsid w:val="00494628"/>
    <w:rsid w:val="00495AFB"/>
    <w:rsid w:val="004A09CC"/>
    <w:rsid w:val="004A26B1"/>
    <w:rsid w:val="004A3D11"/>
    <w:rsid w:val="004A655B"/>
    <w:rsid w:val="004A72BA"/>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6FF"/>
    <w:rsid w:val="00540A22"/>
    <w:rsid w:val="005436AC"/>
    <w:rsid w:val="00543BF3"/>
    <w:rsid w:val="00543F03"/>
    <w:rsid w:val="0054403E"/>
    <w:rsid w:val="00544810"/>
    <w:rsid w:val="00546D36"/>
    <w:rsid w:val="00547111"/>
    <w:rsid w:val="005501F6"/>
    <w:rsid w:val="00551A94"/>
    <w:rsid w:val="00553A87"/>
    <w:rsid w:val="005540A5"/>
    <w:rsid w:val="005558A5"/>
    <w:rsid w:val="005610DF"/>
    <w:rsid w:val="0056112F"/>
    <w:rsid w:val="00561C5B"/>
    <w:rsid w:val="00566B0B"/>
    <w:rsid w:val="00570453"/>
    <w:rsid w:val="00570FFC"/>
    <w:rsid w:val="00573B3A"/>
    <w:rsid w:val="00574482"/>
    <w:rsid w:val="00576135"/>
    <w:rsid w:val="0058447E"/>
    <w:rsid w:val="005858C2"/>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135A"/>
    <w:rsid w:val="005D28C5"/>
    <w:rsid w:val="005D2997"/>
    <w:rsid w:val="005D3518"/>
    <w:rsid w:val="005D58EC"/>
    <w:rsid w:val="005D651F"/>
    <w:rsid w:val="005E0FF6"/>
    <w:rsid w:val="005E2C44"/>
    <w:rsid w:val="005E3DBD"/>
    <w:rsid w:val="005E3FEA"/>
    <w:rsid w:val="005E7804"/>
    <w:rsid w:val="005E7BAF"/>
    <w:rsid w:val="005F3FDB"/>
    <w:rsid w:val="005F5612"/>
    <w:rsid w:val="00601C62"/>
    <w:rsid w:val="006029ED"/>
    <w:rsid w:val="006032BC"/>
    <w:rsid w:val="00603F85"/>
    <w:rsid w:val="0060454F"/>
    <w:rsid w:val="0060469B"/>
    <w:rsid w:val="006103A9"/>
    <w:rsid w:val="00614177"/>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5DDF"/>
    <w:rsid w:val="006763C7"/>
    <w:rsid w:val="00676D41"/>
    <w:rsid w:val="006845E1"/>
    <w:rsid w:val="0068664B"/>
    <w:rsid w:val="00687744"/>
    <w:rsid w:val="0069025D"/>
    <w:rsid w:val="00691BB4"/>
    <w:rsid w:val="0069263A"/>
    <w:rsid w:val="00695808"/>
    <w:rsid w:val="006968BE"/>
    <w:rsid w:val="006A0CD6"/>
    <w:rsid w:val="006A14CC"/>
    <w:rsid w:val="006A2F89"/>
    <w:rsid w:val="006B028D"/>
    <w:rsid w:val="006B06A6"/>
    <w:rsid w:val="006B1D31"/>
    <w:rsid w:val="006B46FB"/>
    <w:rsid w:val="006C09BB"/>
    <w:rsid w:val="006C151C"/>
    <w:rsid w:val="006C2AAD"/>
    <w:rsid w:val="006C572D"/>
    <w:rsid w:val="006C787A"/>
    <w:rsid w:val="006C7D19"/>
    <w:rsid w:val="006D0173"/>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06DB7"/>
    <w:rsid w:val="0071607A"/>
    <w:rsid w:val="00716CAF"/>
    <w:rsid w:val="00724269"/>
    <w:rsid w:val="0073344B"/>
    <w:rsid w:val="00734E68"/>
    <w:rsid w:val="00736254"/>
    <w:rsid w:val="00742593"/>
    <w:rsid w:val="0074273E"/>
    <w:rsid w:val="0074524B"/>
    <w:rsid w:val="00745BF0"/>
    <w:rsid w:val="00746B5B"/>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21F"/>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B7620"/>
    <w:rsid w:val="007B799F"/>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13A"/>
    <w:rsid w:val="0081142D"/>
    <w:rsid w:val="008138F9"/>
    <w:rsid w:val="00814186"/>
    <w:rsid w:val="008171E5"/>
    <w:rsid w:val="00820545"/>
    <w:rsid w:val="008223AD"/>
    <w:rsid w:val="00822668"/>
    <w:rsid w:val="00824945"/>
    <w:rsid w:val="0082560B"/>
    <w:rsid w:val="0082740C"/>
    <w:rsid w:val="00827824"/>
    <w:rsid w:val="008279FA"/>
    <w:rsid w:val="00831383"/>
    <w:rsid w:val="00834AA0"/>
    <w:rsid w:val="00834C14"/>
    <w:rsid w:val="008352EF"/>
    <w:rsid w:val="00840052"/>
    <w:rsid w:val="00840FED"/>
    <w:rsid w:val="00842D91"/>
    <w:rsid w:val="00843062"/>
    <w:rsid w:val="008434F0"/>
    <w:rsid w:val="008442BE"/>
    <w:rsid w:val="008479C0"/>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2F4B"/>
    <w:rsid w:val="008C4BBD"/>
    <w:rsid w:val="008D199F"/>
    <w:rsid w:val="008D26B6"/>
    <w:rsid w:val="008D3099"/>
    <w:rsid w:val="008D3DC6"/>
    <w:rsid w:val="008D588C"/>
    <w:rsid w:val="008E0CC2"/>
    <w:rsid w:val="008E1738"/>
    <w:rsid w:val="008E23D0"/>
    <w:rsid w:val="008E4C5B"/>
    <w:rsid w:val="008E6668"/>
    <w:rsid w:val="008E6D93"/>
    <w:rsid w:val="008F452D"/>
    <w:rsid w:val="008F686C"/>
    <w:rsid w:val="008F6A71"/>
    <w:rsid w:val="008F776A"/>
    <w:rsid w:val="009052D4"/>
    <w:rsid w:val="00905D68"/>
    <w:rsid w:val="0090700E"/>
    <w:rsid w:val="00907154"/>
    <w:rsid w:val="009100A0"/>
    <w:rsid w:val="00911231"/>
    <w:rsid w:val="00913278"/>
    <w:rsid w:val="00913EDB"/>
    <w:rsid w:val="00914507"/>
    <w:rsid w:val="009148DE"/>
    <w:rsid w:val="00914D8E"/>
    <w:rsid w:val="00920641"/>
    <w:rsid w:val="009211A9"/>
    <w:rsid w:val="00923EDC"/>
    <w:rsid w:val="00924682"/>
    <w:rsid w:val="00924D29"/>
    <w:rsid w:val="0093095E"/>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392"/>
    <w:rsid w:val="00960348"/>
    <w:rsid w:val="0096254F"/>
    <w:rsid w:val="00962FCA"/>
    <w:rsid w:val="00971BDB"/>
    <w:rsid w:val="00973966"/>
    <w:rsid w:val="00973CD3"/>
    <w:rsid w:val="00973D7E"/>
    <w:rsid w:val="009752EE"/>
    <w:rsid w:val="00976EA6"/>
    <w:rsid w:val="009777D9"/>
    <w:rsid w:val="009800BF"/>
    <w:rsid w:val="00981A10"/>
    <w:rsid w:val="00982CBF"/>
    <w:rsid w:val="00983189"/>
    <w:rsid w:val="00987A43"/>
    <w:rsid w:val="0099015A"/>
    <w:rsid w:val="00990FAD"/>
    <w:rsid w:val="00991B88"/>
    <w:rsid w:val="0099462E"/>
    <w:rsid w:val="009948BD"/>
    <w:rsid w:val="00995D55"/>
    <w:rsid w:val="00995DDA"/>
    <w:rsid w:val="00996EF0"/>
    <w:rsid w:val="009974D3"/>
    <w:rsid w:val="009A0E31"/>
    <w:rsid w:val="009A0FCE"/>
    <w:rsid w:val="009A4908"/>
    <w:rsid w:val="009A5753"/>
    <w:rsid w:val="009A579D"/>
    <w:rsid w:val="009A7884"/>
    <w:rsid w:val="009B0A48"/>
    <w:rsid w:val="009B1984"/>
    <w:rsid w:val="009B3005"/>
    <w:rsid w:val="009B457A"/>
    <w:rsid w:val="009B4F81"/>
    <w:rsid w:val="009B7A71"/>
    <w:rsid w:val="009B7CDF"/>
    <w:rsid w:val="009C058A"/>
    <w:rsid w:val="009C6E15"/>
    <w:rsid w:val="009C7594"/>
    <w:rsid w:val="009C775F"/>
    <w:rsid w:val="009D02BB"/>
    <w:rsid w:val="009D0EB5"/>
    <w:rsid w:val="009D0EED"/>
    <w:rsid w:val="009D24A4"/>
    <w:rsid w:val="009D2D26"/>
    <w:rsid w:val="009E0DBD"/>
    <w:rsid w:val="009E1546"/>
    <w:rsid w:val="009E3297"/>
    <w:rsid w:val="009E3C9F"/>
    <w:rsid w:val="009E494D"/>
    <w:rsid w:val="009F13A7"/>
    <w:rsid w:val="009F364D"/>
    <w:rsid w:val="009F49BF"/>
    <w:rsid w:val="009F7108"/>
    <w:rsid w:val="009F734F"/>
    <w:rsid w:val="00A04544"/>
    <w:rsid w:val="00A04671"/>
    <w:rsid w:val="00A05631"/>
    <w:rsid w:val="00A10D9D"/>
    <w:rsid w:val="00A11B4C"/>
    <w:rsid w:val="00A11D9F"/>
    <w:rsid w:val="00A155DC"/>
    <w:rsid w:val="00A163A4"/>
    <w:rsid w:val="00A165F2"/>
    <w:rsid w:val="00A213E7"/>
    <w:rsid w:val="00A246B6"/>
    <w:rsid w:val="00A248AC"/>
    <w:rsid w:val="00A250FB"/>
    <w:rsid w:val="00A257B8"/>
    <w:rsid w:val="00A274DA"/>
    <w:rsid w:val="00A34F8D"/>
    <w:rsid w:val="00A37167"/>
    <w:rsid w:val="00A40CD3"/>
    <w:rsid w:val="00A41D19"/>
    <w:rsid w:val="00A4547F"/>
    <w:rsid w:val="00A47E70"/>
    <w:rsid w:val="00A504CF"/>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323"/>
    <w:rsid w:val="00A92803"/>
    <w:rsid w:val="00A92C84"/>
    <w:rsid w:val="00A946ED"/>
    <w:rsid w:val="00A95DCB"/>
    <w:rsid w:val="00AA1895"/>
    <w:rsid w:val="00AA201B"/>
    <w:rsid w:val="00AA2A41"/>
    <w:rsid w:val="00AA2CBC"/>
    <w:rsid w:val="00AA3E80"/>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27B5"/>
    <w:rsid w:val="00AE31C1"/>
    <w:rsid w:val="00AE63DF"/>
    <w:rsid w:val="00AF1D5E"/>
    <w:rsid w:val="00AF3D30"/>
    <w:rsid w:val="00AF5004"/>
    <w:rsid w:val="00AF56AC"/>
    <w:rsid w:val="00AF77DF"/>
    <w:rsid w:val="00B00EEA"/>
    <w:rsid w:val="00B02217"/>
    <w:rsid w:val="00B03658"/>
    <w:rsid w:val="00B0438C"/>
    <w:rsid w:val="00B048B9"/>
    <w:rsid w:val="00B049CA"/>
    <w:rsid w:val="00B04A69"/>
    <w:rsid w:val="00B04CF7"/>
    <w:rsid w:val="00B05179"/>
    <w:rsid w:val="00B05DA3"/>
    <w:rsid w:val="00B073A4"/>
    <w:rsid w:val="00B13088"/>
    <w:rsid w:val="00B14D97"/>
    <w:rsid w:val="00B16046"/>
    <w:rsid w:val="00B23601"/>
    <w:rsid w:val="00B2474A"/>
    <w:rsid w:val="00B24F67"/>
    <w:rsid w:val="00B252E6"/>
    <w:rsid w:val="00B258BB"/>
    <w:rsid w:val="00B26CA9"/>
    <w:rsid w:val="00B2709E"/>
    <w:rsid w:val="00B27FA8"/>
    <w:rsid w:val="00B345BE"/>
    <w:rsid w:val="00B36894"/>
    <w:rsid w:val="00B37A5A"/>
    <w:rsid w:val="00B41B28"/>
    <w:rsid w:val="00B43019"/>
    <w:rsid w:val="00B43FC1"/>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3C3E"/>
    <w:rsid w:val="00B74EEE"/>
    <w:rsid w:val="00B76B9C"/>
    <w:rsid w:val="00B801C7"/>
    <w:rsid w:val="00B81AE2"/>
    <w:rsid w:val="00B83438"/>
    <w:rsid w:val="00B90291"/>
    <w:rsid w:val="00B916BB"/>
    <w:rsid w:val="00B9472A"/>
    <w:rsid w:val="00B968C8"/>
    <w:rsid w:val="00BA0324"/>
    <w:rsid w:val="00BA3EC5"/>
    <w:rsid w:val="00BA5172"/>
    <w:rsid w:val="00BA51D9"/>
    <w:rsid w:val="00BA5B4B"/>
    <w:rsid w:val="00BB5C12"/>
    <w:rsid w:val="00BB5DFC"/>
    <w:rsid w:val="00BB77A3"/>
    <w:rsid w:val="00BC11C9"/>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0F18"/>
    <w:rsid w:val="00C2774B"/>
    <w:rsid w:val="00C305BA"/>
    <w:rsid w:val="00C30666"/>
    <w:rsid w:val="00C307F7"/>
    <w:rsid w:val="00C30D69"/>
    <w:rsid w:val="00C32AE7"/>
    <w:rsid w:val="00C33FB9"/>
    <w:rsid w:val="00C36705"/>
    <w:rsid w:val="00C37148"/>
    <w:rsid w:val="00C37256"/>
    <w:rsid w:val="00C37837"/>
    <w:rsid w:val="00C40616"/>
    <w:rsid w:val="00C4114A"/>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2CD8"/>
    <w:rsid w:val="00C84FDD"/>
    <w:rsid w:val="00C91576"/>
    <w:rsid w:val="00C926E4"/>
    <w:rsid w:val="00C931D2"/>
    <w:rsid w:val="00C95985"/>
    <w:rsid w:val="00C9598B"/>
    <w:rsid w:val="00C966E6"/>
    <w:rsid w:val="00C96755"/>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39A7"/>
    <w:rsid w:val="00CE51D0"/>
    <w:rsid w:val="00CE5882"/>
    <w:rsid w:val="00CE5C93"/>
    <w:rsid w:val="00CE64FC"/>
    <w:rsid w:val="00CE7192"/>
    <w:rsid w:val="00CF2351"/>
    <w:rsid w:val="00CF27BE"/>
    <w:rsid w:val="00CF354A"/>
    <w:rsid w:val="00CF3617"/>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1E6F"/>
    <w:rsid w:val="00D336BA"/>
    <w:rsid w:val="00D37A96"/>
    <w:rsid w:val="00D402D5"/>
    <w:rsid w:val="00D443BF"/>
    <w:rsid w:val="00D471A8"/>
    <w:rsid w:val="00D50255"/>
    <w:rsid w:val="00D50EE3"/>
    <w:rsid w:val="00D523F0"/>
    <w:rsid w:val="00D53111"/>
    <w:rsid w:val="00D53BB6"/>
    <w:rsid w:val="00D55971"/>
    <w:rsid w:val="00D574E1"/>
    <w:rsid w:val="00D600D2"/>
    <w:rsid w:val="00D60F29"/>
    <w:rsid w:val="00D618C1"/>
    <w:rsid w:val="00D629B2"/>
    <w:rsid w:val="00D62C22"/>
    <w:rsid w:val="00D637D8"/>
    <w:rsid w:val="00D63BF4"/>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96456"/>
    <w:rsid w:val="00DA0A86"/>
    <w:rsid w:val="00DB5ACE"/>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0EF2"/>
    <w:rsid w:val="00E4447A"/>
    <w:rsid w:val="00E44B0E"/>
    <w:rsid w:val="00E45E41"/>
    <w:rsid w:val="00E478E5"/>
    <w:rsid w:val="00E50E02"/>
    <w:rsid w:val="00E51DC6"/>
    <w:rsid w:val="00E55DA4"/>
    <w:rsid w:val="00E57BB9"/>
    <w:rsid w:val="00E622A8"/>
    <w:rsid w:val="00E63EDB"/>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D6EBC"/>
    <w:rsid w:val="00EE4114"/>
    <w:rsid w:val="00EE5B4E"/>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23E"/>
    <w:rsid w:val="00F41D94"/>
    <w:rsid w:val="00F43B68"/>
    <w:rsid w:val="00F455C9"/>
    <w:rsid w:val="00F501AF"/>
    <w:rsid w:val="00F5209A"/>
    <w:rsid w:val="00F5526F"/>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97254"/>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43928-5FCC-4BF5-A039-253C128AF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898</Words>
  <Characters>5122</Characters>
  <Application>Microsoft Office Word</Application>
  <DocSecurity>0</DocSecurity>
  <Lines>42</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cp:revision>
  <cp:lastPrinted>1900-12-31T15:00:00Z</cp:lastPrinted>
  <dcterms:created xsi:type="dcterms:W3CDTF">2021-10-11T16:10:00Z</dcterms:created>
  <dcterms:modified xsi:type="dcterms:W3CDTF">2021-10-11T16:11:00Z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